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7ED" w:rsidRDefault="00C017ED" w:rsidP="00461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R3-20</w:t>
        </w:r>
        <w:r w:rsidR="00FF6E7D">
          <w:rPr>
            <w:b/>
            <w:i/>
            <w:noProof/>
            <w:sz w:val="28"/>
          </w:rPr>
          <w:t>1283</w:t>
        </w:r>
      </w:fldSimple>
    </w:p>
    <w:p w:rsidR="00C017ED" w:rsidRDefault="00B84CBD" w:rsidP="00C017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7ED" w:rsidRPr="00BA51D9">
          <w:rPr>
            <w:b/>
            <w:noProof/>
            <w:sz w:val="24"/>
          </w:rPr>
          <w:t>Online</w:t>
        </w:r>
      </w:fldSimple>
      <w:r w:rsidR="00C017ED">
        <w:rPr>
          <w:b/>
          <w:noProof/>
          <w:sz w:val="24"/>
        </w:rPr>
        <w:t xml:space="preserve">, </w:t>
      </w:r>
      <w:r w:rsidR="00C017ED">
        <w:fldChar w:fldCharType="begin"/>
      </w:r>
      <w:r w:rsidR="00C017ED">
        <w:instrText xml:space="preserve"> DOCPROPERTY  Country  \* MERGEFORMAT </w:instrText>
      </w:r>
      <w:r w:rsidR="00C017ED">
        <w:fldChar w:fldCharType="end"/>
      </w:r>
      <w:r w:rsidR="00C017ED">
        <w:rPr>
          <w:b/>
          <w:noProof/>
          <w:sz w:val="24"/>
        </w:rPr>
        <w:t xml:space="preserve">, </w:t>
      </w:r>
      <w:fldSimple w:instr=" DOCPROPERTY  StartDate  \* MERGEFORMAT ">
        <w:r w:rsidR="00C017ED" w:rsidRPr="00BA51D9">
          <w:rPr>
            <w:b/>
            <w:noProof/>
            <w:sz w:val="24"/>
          </w:rPr>
          <w:t>24th Feb 2020</w:t>
        </w:r>
      </w:fldSimple>
      <w:r w:rsidR="00C017ED">
        <w:rPr>
          <w:b/>
          <w:noProof/>
          <w:sz w:val="24"/>
        </w:rPr>
        <w:t xml:space="preserve"> - </w:t>
      </w:r>
      <w:fldSimple w:instr=" DOCPROPERTY  EndDate  \* MERGEFORMAT ">
        <w:r w:rsidR="00C017ED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B" w:rsidTr="00547111">
        <w:tc>
          <w:tcPr>
            <w:tcW w:w="142" w:type="dxa"/>
            <w:tcBorders>
              <w:lef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36.455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0106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13B" w:rsidRDefault="00C017ED" w:rsidP="0039513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del w:id="0" w:author="Vinay Shrivastava" w:date="2020-02-27T19:35:00Z">
              <w:r w:rsidDel="00FF6E7D">
                <w:rPr>
                  <w:b/>
                  <w:noProof/>
                  <w:sz w:val="28"/>
                  <w:lang w:eastAsia="fr-FR"/>
                </w:rPr>
                <w:delText>3</w:delText>
              </w:r>
            </w:del>
            <w:ins w:id="1" w:author="Vinay Shrivastava" w:date="2020-02-27T19:35:00Z">
              <w:r w:rsidR="00FF6E7D">
                <w:rPr>
                  <w:b/>
                  <w:noProof/>
                  <w:sz w:val="28"/>
                  <w:lang w:eastAsia="fr-FR"/>
                </w:rPr>
                <w:t>4</w:t>
              </w:r>
            </w:ins>
          </w:p>
        </w:tc>
        <w:tc>
          <w:tcPr>
            <w:tcW w:w="2410" w:type="dxa"/>
          </w:tcPr>
          <w:p w:rsidR="0039513B" w:rsidRDefault="0039513B" w:rsidP="00395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15.2.1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3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CR of TS 36.455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B723EA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B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</w:t>
            </w:r>
            <w:proofErr w:type="spellStart"/>
            <w:r>
              <w:t>CEWiT</w:t>
            </w:r>
            <w:proofErr w:type="spellEnd"/>
            <w:r>
              <w:t xml:space="preserve">, </w:t>
            </w:r>
            <w:ins w:id="3" w:author="Reliance Jio" w:date="2020-02-28T23:38:00Z">
              <w:r w:rsidR="00782A64">
                <w:t xml:space="preserve">Ericsson, </w:t>
              </w:r>
            </w:ins>
            <w:r>
              <w:t xml:space="preserve">Huawei, ISRO, MediaTek Inc., </w:t>
            </w:r>
            <w:r w:rsidRPr="0034240E">
              <w:t>Qualcomm Incorporated</w:t>
            </w:r>
            <w:r>
              <w:t>,</w:t>
            </w:r>
            <w:r w:rsidRPr="00035943">
              <w:t xml:space="preserve">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603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613E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  <w:r w:rsidR="004E5AB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48F2">
            <w:pPr>
              <w:pStyle w:val="CRCoverPage"/>
              <w:spacing w:after="0"/>
              <w:ind w:left="100"/>
              <w:rPr>
                <w:noProof/>
              </w:rPr>
            </w:pPr>
            <w:ins w:id="4" w:author="Reliance Jio" w:date="2020-03-03T00:20:00Z">
              <w:r>
                <w:rPr>
                  <w:noProof/>
                </w:rPr>
                <w:t>2020-03-03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8FB" w:rsidRDefault="004D0736" w:rsidP="0079184A">
            <w:pPr>
              <w:pStyle w:val="CRCoverPage"/>
              <w:spacing w:after="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3B6B9C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 xml:space="preserve">Introduction of 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>
              <w:rPr>
                <w:lang w:eastAsia="ja-JP"/>
              </w:rPr>
              <w:t xml:space="preserve"> system to various field as indicated below</w:t>
            </w:r>
            <w:r w:rsidR="001048F8">
              <w:rPr>
                <w:rFonts w:hint="eastAsia"/>
                <w:lang w:eastAsia="zh-CN"/>
              </w:rPr>
              <w:t xml:space="preserve">. </w:t>
            </w:r>
          </w:p>
          <w:p w:rsidR="004B0D4E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NavIC to the GNSS-ID IE in assistance information meta data.</w:t>
            </w:r>
          </w:p>
          <w:p w:rsidR="003F715F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6" w:author="Reliance Jio" w:date="2020-03-03T00:19:00Z"/>
                <w:noProof/>
              </w:rPr>
            </w:pPr>
            <w:r>
              <w:rPr>
                <w:noProof/>
              </w:rPr>
              <w:t xml:space="preserve">Added </w:t>
            </w:r>
            <w:r w:rsidR="00621091">
              <w:rPr>
                <w:noProof/>
              </w:rPr>
              <w:t xml:space="preserve">two </w:t>
            </w:r>
            <w:r>
              <w:rPr>
                <w:noProof/>
              </w:rPr>
              <w:t>new position SIB Type 2 under posS</w:t>
            </w:r>
            <w:r w:rsidR="00621091">
              <w:rPr>
                <w:noProof/>
              </w:rPr>
              <w:t>i</w:t>
            </w:r>
            <w:r>
              <w:rPr>
                <w:noProof/>
              </w:rPr>
              <w:t>b-Type IE.</w:t>
            </w:r>
          </w:p>
          <w:p w:rsidR="00502431" w:rsidRDefault="00502431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7" w:author="Reliance Jio" w:date="2020-03-03T00:19:00Z">
              <w:r>
                <w:rPr>
                  <w:lang w:eastAsia="zh-CN"/>
                </w:rPr>
                <w:t xml:space="preserve">- </w:t>
              </w:r>
              <w:proofErr w:type="spellStart"/>
              <w:r>
                <w:rPr>
                  <w:lang w:eastAsia="zh-CN"/>
                </w:rPr>
                <w:t>NavIC</w:t>
              </w:r>
              <w:proofErr w:type="spellEnd"/>
              <w:r>
                <w:rPr>
                  <w:lang w:eastAsia="zh-CN"/>
                </w:rPr>
                <w:t xml:space="preserve"> PosSIBType2 </w:t>
              </w:r>
            </w:ins>
            <w:ins w:id="8" w:author="Reliance Jio" w:date="2020-03-03T00:22:00Z">
              <w:r w:rsidR="00C96576">
                <w:rPr>
                  <w:lang w:eastAsia="zh-CN"/>
                </w:rPr>
                <w:t>IE names</w:t>
              </w:r>
            </w:ins>
            <w:ins w:id="9" w:author="Reliance Jio" w:date="2020-03-03T00:19:00Z">
              <w:r>
                <w:rPr>
                  <w:lang w:eastAsia="zh-CN"/>
                </w:rPr>
                <w:t xml:space="preserve"> updated as per outcome of RAN2 </w:t>
              </w:r>
              <w:proofErr w:type="spellStart"/>
              <w:r>
                <w:rPr>
                  <w:lang w:eastAsia="zh-CN"/>
                </w:rPr>
                <w:t>PosSIB</w:t>
              </w:r>
              <w:proofErr w:type="spellEnd"/>
              <w:r>
                <w:rPr>
                  <w:lang w:eastAsia="zh-CN"/>
                </w:rPr>
                <w:t xml:space="preserve"> numbering harmonisation exercise.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9.2.22, </w:t>
            </w:r>
            <w:r w:rsidR="00D67626">
              <w:rPr>
                <w:noProof/>
                <w:lang w:eastAsia="zh-CN"/>
              </w:rPr>
              <w:t>9.</w:t>
            </w:r>
            <w:r w:rsidR="009013A6">
              <w:rPr>
                <w:noProof/>
                <w:lang w:eastAsia="zh-CN"/>
              </w:rPr>
              <w:t>2.</w:t>
            </w:r>
            <w:r w:rsidR="00D67626">
              <w:rPr>
                <w:noProof/>
                <w:lang w:eastAsia="zh-CN"/>
              </w:rPr>
              <w:t xml:space="preserve">23, 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D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ins w:id="10" w:author="Reliance Jio" w:date="2020-03-03T00:32:00Z">
              <w:r w:rsidR="00C07A5E" w:rsidRPr="00FF6E7D">
                <w:rPr>
                  <w:noProof/>
                </w:rPr>
                <w:t>R3-200135</w:t>
              </w:r>
              <w:del w:id="11" w:author="Vinay Shrivastava" w:date="2020-02-27T19:36:00Z">
                <w:r w:rsidR="00C07A5E" w:rsidDel="00FF6E7D">
                  <w:rPr>
                    <w:noProof/>
                  </w:rPr>
                  <w:delText>R3-197510</w:delText>
                </w:r>
              </w:del>
            </w:ins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GoBack"/>
      <w:bookmarkEnd w:id="12"/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0E4DA1" w:rsidRDefault="000E4DA1" w:rsidP="000E4DA1">
      <w:pPr>
        <w:pStyle w:val="Heading3"/>
        <w:rPr>
          <w:lang w:eastAsia="zh-CN"/>
        </w:rPr>
      </w:pPr>
      <w:bookmarkStart w:id="13" w:name="_Toc534730166"/>
      <w:r>
        <w:rPr>
          <w:lang w:eastAsia="zh-CN"/>
        </w:rPr>
        <w:t>9.2.22</w:t>
      </w:r>
      <w:r>
        <w:rPr>
          <w:lang w:eastAsia="zh-CN"/>
        </w:rPr>
        <w:tab/>
        <w:t>Assistance Information Meta Data</w:t>
      </w:r>
      <w:bookmarkEnd w:id="13"/>
    </w:p>
    <w:p w:rsidR="000E4DA1" w:rsidRDefault="000E4DA1" w:rsidP="000E4DA1">
      <w:pPr>
        <w:rPr>
          <w:lang w:eastAsia="en-GB"/>
        </w:rPr>
      </w:pPr>
      <w:r>
        <w:t>This parameter contains meta data for an assistance information element.</w:t>
      </w:r>
    </w:p>
    <w:p w:rsidR="000E4DA1" w:rsidRDefault="000E4DA1" w:rsidP="000E4DA1">
      <w:pPr>
        <w:pStyle w:val="TH"/>
        <w:rPr>
          <w:lang w:eastAsia="zh-CN"/>
        </w:rPr>
      </w:pPr>
      <w:r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80"/>
        <w:gridCol w:w="1170"/>
        <w:gridCol w:w="2505"/>
        <w:gridCol w:w="2693"/>
      </w:tblGrid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Range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Semantics description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Encrypted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(true, 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GNSS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proofErr w:type="spellStart"/>
            <w:r>
              <w:rPr>
                <w:snapToGrid w:val="0"/>
                <w:lang w:val="en-US"/>
              </w:rPr>
              <w:t>gps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sbas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qzss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galileo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glonass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 w:eastAsia="zh-CN"/>
              </w:rPr>
              <w:t>bds</w:t>
            </w:r>
            <w:proofErr w:type="spellEnd"/>
            <w:r w:rsidR="00B07D6C">
              <w:rPr>
                <w:snapToGrid w:val="0"/>
                <w:lang w:val="en-US" w:eastAsia="zh-CN"/>
              </w:rPr>
              <w:t xml:space="preserve">, </w:t>
            </w:r>
            <w:r>
              <w:rPr>
                <w:snapToGrid w:val="0"/>
                <w:lang w:val="en-US" w:eastAsia="zh-CN"/>
              </w:rPr>
              <w:t>...</w:t>
            </w:r>
            <w:ins w:id="14" w:author="Vinay Shrivastava" w:date="2019-10-02T09:55:00Z">
              <w:r w:rsidR="00B07D6C">
                <w:rPr>
                  <w:snapToGrid w:val="0"/>
                  <w:lang w:val="en-US" w:eastAsia="zh-CN"/>
                </w:rPr>
                <w:t xml:space="preserve">, </w:t>
              </w:r>
            </w:ins>
            <w:proofErr w:type="spellStart"/>
            <w:ins w:id="15" w:author="Vinay Shrivastava" w:date="2019-10-02T09:56:00Z">
              <w:r w:rsidR="00B07D6C">
                <w:rPr>
                  <w:snapToGrid w:val="0"/>
                  <w:lang w:val="en-US" w:eastAsia="zh-CN"/>
                </w:rPr>
                <w:t>navic</w:t>
              </w:r>
            </w:ins>
            <w:proofErr w:type="spellEnd"/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en-GB"/>
              </w:rPr>
            </w:pPr>
            <w:r>
              <w:t>SBAS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proofErr w:type="spellStart"/>
            <w:r>
              <w:rPr>
                <w:snapToGrid w:val="0"/>
              </w:rPr>
              <w:t>waas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egnos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msas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gagan</w:t>
            </w:r>
            <w:proofErr w:type="spellEnd"/>
            <w:r>
              <w:rPr>
                <w:snapToGrid w:val="0"/>
                <w:lang w:val="en-US" w:eastAsia="zh-CN"/>
              </w:rPr>
              <w:t>, ...</w:t>
            </w:r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</w:tbl>
    <w:p w:rsidR="00561DD8" w:rsidRDefault="00561DD8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04202" w:rsidRDefault="00304202" w:rsidP="00304202">
      <w:pPr>
        <w:pStyle w:val="Heading3"/>
        <w:rPr>
          <w:lang w:eastAsia="zh-CN"/>
        </w:rPr>
      </w:pPr>
      <w:bookmarkStart w:id="16" w:name="_Toc534730167"/>
      <w:r>
        <w:rPr>
          <w:lang w:eastAsia="zh-CN"/>
        </w:rPr>
        <w:t>9.2.23</w:t>
      </w:r>
      <w:r>
        <w:rPr>
          <w:lang w:eastAsia="zh-CN"/>
        </w:rPr>
        <w:tab/>
        <w:t>Positioning SIB Type</w:t>
      </w:r>
      <w:bookmarkEnd w:id="16"/>
    </w:p>
    <w:p w:rsidR="00304202" w:rsidRDefault="00304202" w:rsidP="00304202">
      <w:pPr>
        <w:rPr>
          <w:lang w:eastAsia="zh-CN"/>
        </w:rPr>
      </w:pPr>
      <w:r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990"/>
        <w:gridCol w:w="2235"/>
        <w:gridCol w:w="2693"/>
      </w:tblGrid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Range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Semantics description</w:t>
            </w:r>
          </w:p>
        </w:tc>
      </w:tr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Positioning SIB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FE" w:rsidRDefault="00304202">
            <w:pPr>
              <w:pStyle w:val="TAL"/>
              <w:rPr>
                <w:lang w:val="en-US"/>
              </w:rPr>
            </w:pPr>
            <w:r>
              <w:t>ENUMERATED (</w:t>
            </w:r>
          </w:p>
          <w:p w:rsidR="00304202" w:rsidRDefault="00304202">
            <w:pPr>
              <w:pStyle w:val="TAL"/>
            </w:pPr>
            <w:r>
              <w:t xml:space="preserve">posSibType1-1, </w:t>
            </w:r>
          </w:p>
          <w:p w:rsidR="00304202" w:rsidRDefault="00304202">
            <w:pPr>
              <w:pStyle w:val="TAL"/>
            </w:pPr>
            <w:r>
              <w:t xml:space="preserve">posSibType1-2, </w:t>
            </w:r>
          </w:p>
          <w:p w:rsidR="00304202" w:rsidRDefault="00304202">
            <w:pPr>
              <w:pStyle w:val="TAL"/>
            </w:pPr>
            <w:r>
              <w:t xml:space="preserve">posSibType1-3, </w:t>
            </w:r>
          </w:p>
          <w:p w:rsidR="00304202" w:rsidRDefault="00304202">
            <w:pPr>
              <w:pStyle w:val="TAL"/>
            </w:pPr>
            <w:r>
              <w:t xml:space="preserve">posSibType1-4, </w:t>
            </w:r>
          </w:p>
          <w:p w:rsidR="00304202" w:rsidRDefault="00304202">
            <w:pPr>
              <w:pStyle w:val="TAL"/>
            </w:pPr>
            <w:r>
              <w:t>posSibType1-5,</w:t>
            </w:r>
          </w:p>
          <w:p w:rsidR="00304202" w:rsidRDefault="00304202">
            <w:pPr>
              <w:pStyle w:val="TAL"/>
            </w:pPr>
            <w:r>
              <w:t xml:space="preserve">posSibType1-6, </w:t>
            </w:r>
          </w:p>
          <w:p w:rsidR="00304202" w:rsidRDefault="00304202">
            <w:pPr>
              <w:pStyle w:val="TAL"/>
            </w:pPr>
            <w:r>
              <w:t xml:space="preserve">posSibType1-7, </w:t>
            </w:r>
          </w:p>
          <w:p w:rsidR="00304202" w:rsidRDefault="00304202">
            <w:pPr>
              <w:pStyle w:val="TAL"/>
            </w:pPr>
            <w:r>
              <w:t xml:space="preserve">posSibType2-1, </w:t>
            </w:r>
          </w:p>
          <w:p w:rsidR="00304202" w:rsidRDefault="00304202">
            <w:pPr>
              <w:pStyle w:val="TAL"/>
            </w:pPr>
            <w:r>
              <w:t xml:space="preserve">posSibType2-2, </w:t>
            </w:r>
          </w:p>
          <w:p w:rsidR="00304202" w:rsidRDefault="00304202">
            <w:pPr>
              <w:pStyle w:val="TAL"/>
            </w:pPr>
            <w:r>
              <w:t>posSibType2-3,</w:t>
            </w:r>
          </w:p>
          <w:p w:rsidR="00304202" w:rsidRDefault="00304202">
            <w:pPr>
              <w:pStyle w:val="TAL"/>
            </w:pPr>
            <w:r>
              <w:t xml:space="preserve">posSibType2-4, </w:t>
            </w:r>
          </w:p>
          <w:p w:rsidR="00304202" w:rsidRDefault="00304202">
            <w:pPr>
              <w:pStyle w:val="TAL"/>
            </w:pPr>
            <w:r>
              <w:t xml:space="preserve">posSibType2-5, </w:t>
            </w:r>
          </w:p>
          <w:p w:rsidR="00304202" w:rsidRDefault="00304202">
            <w:pPr>
              <w:pStyle w:val="TAL"/>
            </w:pPr>
            <w:r>
              <w:t xml:space="preserve">posSibType2-6, </w:t>
            </w:r>
          </w:p>
          <w:p w:rsidR="00304202" w:rsidRDefault="00304202">
            <w:pPr>
              <w:pStyle w:val="TAL"/>
            </w:pPr>
            <w:r>
              <w:t xml:space="preserve">posSibType2-7, </w:t>
            </w:r>
          </w:p>
          <w:p w:rsidR="00304202" w:rsidRDefault="00304202">
            <w:pPr>
              <w:pStyle w:val="TAL"/>
            </w:pPr>
            <w:r>
              <w:t>posSibType2-8,</w:t>
            </w:r>
          </w:p>
          <w:p w:rsidR="00304202" w:rsidRDefault="00304202">
            <w:pPr>
              <w:pStyle w:val="TAL"/>
            </w:pPr>
            <w:r>
              <w:t xml:space="preserve">posSibType2-9, </w:t>
            </w:r>
          </w:p>
          <w:p w:rsidR="00304202" w:rsidRDefault="00304202">
            <w:pPr>
              <w:pStyle w:val="TAL"/>
            </w:pPr>
            <w:r>
              <w:t xml:space="preserve">posSibType2-10, </w:t>
            </w:r>
          </w:p>
          <w:p w:rsidR="00304202" w:rsidRDefault="00304202">
            <w:pPr>
              <w:pStyle w:val="TAL"/>
            </w:pPr>
            <w:r>
              <w:t xml:space="preserve">posSibType2-11, </w:t>
            </w:r>
          </w:p>
          <w:p w:rsidR="00304202" w:rsidRDefault="00304202">
            <w:pPr>
              <w:pStyle w:val="TAL"/>
            </w:pPr>
            <w:r>
              <w:t xml:space="preserve">posSibType2-12, </w:t>
            </w:r>
          </w:p>
          <w:p w:rsidR="00304202" w:rsidRDefault="00304202">
            <w:pPr>
              <w:pStyle w:val="TAL"/>
            </w:pPr>
            <w:r>
              <w:t xml:space="preserve">posSibType2-13, </w:t>
            </w:r>
          </w:p>
          <w:p w:rsidR="00304202" w:rsidRDefault="00304202">
            <w:pPr>
              <w:pStyle w:val="TAL"/>
            </w:pPr>
            <w:r>
              <w:t xml:space="preserve">posSibType2-14, </w:t>
            </w:r>
          </w:p>
          <w:p w:rsidR="00304202" w:rsidRDefault="00304202">
            <w:pPr>
              <w:pStyle w:val="TAL"/>
            </w:pPr>
            <w:r>
              <w:t xml:space="preserve">posSibType2-15, </w:t>
            </w:r>
          </w:p>
          <w:p w:rsidR="00304202" w:rsidRDefault="00304202">
            <w:pPr>
              <w:pStyle w:val="TAL"/>
            </w:pPr>
            <w:r>
              <w:t>posSibType2-16,</w:t>
            </w:r>
          </w:p>
          <w:p w:rsidR="00304202" w:rsidRDefault="00304202">
            <w:pPr>
              <w:pStyle w:val="TAL"/>
            </w:pPr>
            <w:r>
              <w:t xml:space="preserve">posSibType2-17, </w:t>
            </w:r>
          </w:p>
          <w:p w:rsidR="00304202" w:rsidRDefault="00304202">
            <w:pPr>
              <w:pStyle w:val="TAL"/>
            </w:pPr>
            <w:r>
              <w:t xml:space="preserve">posSibType2-18, </w:t>
            </w:r>
          </w:p>
          <w:p w:rsidR="00304202" w:rsidRDefault="00304202">
            <w:pPr>
              <w:pStyle w:val="TAL"/>
            </w:pPr>
            <w:r>
              <w:t>posSibType2-19,</w:t>
            </w:r>
          </w:p>
          <w:p w:rsidR="00304202" w:rsidRDefault="00304202">
            <w:pPr>
              <w:pStyle w:val="TAL"/>
            </w:pPr>
            <w:r>
              <w:t xml:space="preserve">posSibType3-1,  </w:t>
            </w:r>
          </w:p>
          <w:p w:rsidR="00D45F7E" w:rsidRDefault="00304202">
            <w:pPr>
              <w:pStyle w:val="TAL"/>
              <w:rPr>
                <w:ins w:id="17" w:author="Vinay Shrivastava" w:date="2019-10-02T09:46:00Z"/>
              </w:rPr>
            </w:pPr>
            <w:r>
              <w:t xml:space="preserve">... </w:t>
            </w:r>
            <w:ins w:id="18" w:author="Vinay Shrivastava" w:date="2019-10-02T09:46:00Z">
              <w:r w:rsidR="00D45F7E">
                <w:t>,</w:t>
              </w:r>
            </w:ins>
          </w:p>
          <w:p w:rsidR="001852B8" w:rsidRDefault="00D45F7E">
            <w:pPr>
              <w:pStyle w:val="TAL"/>
              <w:rPr>
                <w:ins w:id="19" w:author="Vinay Shrivastava" w:date="2019-10-29T11:51:00Z"/>
              </w:rPr>
            </w:pPr>
            <w:ins w:id="20" w:author="Vinay Shrivastava" w:date="2019-10-02T09:46:00Z">
              <w:r>
                <w:t>posSibType2-</w:t>
              </w:r>
            </w:ins>
            <w:ins w:id="21" w:author="Reliance Jio" w:date="2020-02-28T23:39:00Z">
              <w:r w:rsidR="00782A64">
                <w:t>24</w:t>
              </w:r>
            </w:ins>
            <w:ins w:id="22" w:author="Vinay Shrivastava" w:date="2019-10-02T09:48:00Z">
              <w:del w:id="23" w:author="Reliance Jio" w:date="2020-02-28T23:39:00Z">
                <w:r w:rsidR="00EA3F17" w:rsidDel="00782A64">
                  <w:delText>xx</w:delText>
                </w:r>
              </w:del>
            </w:ins>
            <w:ins w:id="24" w:author="Vinay Shrivastava" w:date="2019-10-29T11:51:00Z">
              <w:r w:rsidR="00AE147D">
                <w:t>,</w:t>
              </w:r>
            </w:ins>
          </w:p>
          <w:p w:rsidR="00AE147D" w:rsidRDefault="00EA3F17">
            <w:pPr>
              <w:pStyle w:val="TAL"/>
            </w:pPr>
            <w:ins w:id="25" w:author="Vinay Shrivastava" w:date="2019-10-29T11:51:00Z">
              <w:r>
                <w:t>posSibType2-</w:t>
              </w:r>
            </w:ins>
            <w:ins w:id="26" w:author="Reliance Jio" w:date="2020-02-28T23:39:00Z">
              <w:r w:rsidR="00782A64">
                <w:t>25</w:t>
              </w:r>
            </w:ins>
            <w:ins w:id="27" w:author="Vinay Shrivastava" w:date="2019-10-29T11:51:00Z">
              <w:del w:id="28" w:author="Reliance Jio" w:date="2020-02-28T23:39:00Z">
                <w:r w:rsidDel="00782A64">
                  <w:delText>yy</w:delText>
                </w:r>
              </w:del>
            </w:ins>
          </w:p>
          <w:p w:rsidR="00304202" w:rsidRDefault="00304202">
            <w:pPr>
              <w:pStyle w:val="TAL"/>
            </w:pPr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  <w:rPr>
                <w:lang w:eastAsia="zh-CN"/>
              </w:rPr>
            </w:pPr>
          </w:p>
        </w:tc>
      </w:tr>
    </w:tbl>
    <w:p w:rsidR="00304202" w:rsidRDefault="00304202" w:rsidP="00556F56">
      <w:pPr>
        <w:rPr>
          <w:noProof/>
          <w:lang w:eastAsia="zh-CN"/>
        </w:rPr>
      </w:pPr>
    </w:p>
    <w:p w:rsidR="00304202" w:rsidRDefault="00304202" w:rsidP="00304202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0E4DA1" w:rsidRDefault="000E4DA1" w:rsidP="000E4DA1">
      <w:pPr>
        <w:pStyle w:val="Heading3"/>
        <w:spacing w:line="0" w:lineRule="atLeast"/>
      </w:pPr>
      <w:bookmarkStart w:id="29" w:name="_Toc534730175"/>
      <w:r>
        <w:t>9.3.5</w:t>
      </w:r>
      <w:r>
        <w:tab/>
        <w:t>Information Element definitions</w:t>
      </w:r>
      <w:bookmarkEnd w:id="29"/>
    </w:p>
    <w:p w:rsidR="000E4DA1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Pr="0070569C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AssistanceInformationMetaData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encrypted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gNSSID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gps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sbas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gzss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galileo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glonass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bds</w:t>
      </w:r>
      <w:proofErr w:type="spellEnd"/>
      <w:r>
        <w:rPr>
          <w:noProof w:val="0"/>
          <w:snapToGrid w:val="0"/>
        </w:rPr>
        <w:t>,</w:t>
      </w:r>
      <w:r w:rsidR="003B6B9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...</w:t>
      </w:r>
      <w:ins w:id="30" w:author="Vinay Shrivastava" w:date="2019-10-01T01:44:00Z">
        <w:r w:rsidR="003B6B9C">
          <w:rPr>
            <w:noProof w:val="0"/>
            <w:snapToGrid w:val="0"/>
          </w:rPr>
          <w:t xml:space="preserve">, </w:t>
        </w:r>
        <w:proofErr w:type="spellStart"/>
        <w:r w:rsidR="003B6B9C">
          <w:rPr>
            <w:noProof w:val="0"/>
            <w:snapToGrid w:val="0"/>
          </w:rPr>
          <w:t>navic</w:t>
        </w:r>
      </w:ins>
      <w:proofErr w:type="spellEnd"/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sBASID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waas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egnos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msas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gagan</w:t>
      </w:r>
      <w:proofErr w:type="spellEnd"/>
      <w:r>
        <w:rPr>
          <w:noProof w:val="0"/>
          <w:snapToGrid w:val="0"/>
        </w:rPr>
        <w:t>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AssistanceInformationMetaData-ExtIEs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AssistanceInformationMetaData-ExtIEs</w:t>
      </w:r>
      <w:proofErr w:type="spellEnd"/>
      <w:r>
        <w:rPr>
          <w:noProof w:val="0"/>
          <w:snapToGrid w:val="0"/>
        </w:rPr>
        <w:t xml:space="preserve"> LPPA-PROTOCOL-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70569C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PosSIBs</w:t>
      </w:r>
      <w:proofErr w:type="spellEnd"/>
      <w:r>
        <w:rPr>
          <w:rFonts w:cs="Courier New"/>
          <w:noProof w:val="0"/>
          <w:szCs w:val="16"/>
        </w:rPr>
        <w:t xml:space="preserve"> ::=</w:t>
      </w:r>
      <w:proofErr w:type="gramEnd"/>
      <w:r>
        <w:rPr>
          <w:rFonts w:cs="Courier New"/>
          <w:noProof w:val="0"/>
          <w:szCs w:val="16"/>
        </w:rPr>
        <w:t xml:space="preserve"> SEQUENCE (SIZE (1.. </w:t>
      </w:r>
      <w:proofErr w:type="spellStart"/>
      <w:r>
        <w:rPr>
          <w:rFonts w:cs="Courier New"/>
          <w:noProof w:val="0"/>
          <w:szCs w:val="16"/>
        </w:rPr>
        <w:t>maxNrOfPosSIBs</w:t>
      </w:r>
      <w:proofErr w:type="spellEnd"/>
      <w:r>
        <w:rPr>
          <w:rFonts w:cs="Courier New"/>
          <w:noProof w:val="0"/>
          <w:szCs w:val="16"/>
        </w:rPr>
        <w:t>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-Type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-Type,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assistanceInformationMetaData</w:t>
      </w:r>
      <w:proofErr w:type="spellEnd"/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AssistanceInformationMetaData</w:t>
      </w:r>
      <w:proofErr w:type="spellEnd"/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broadcastPriority</w:t>
      </w:r>
      <w:proofErr w:type="spellEnd"/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INTEGER (</w:t>
      </w:r>
      <w:proofErr w:type="gramStart"/>
      <w:r>
        <w:rPr>
          <w:rFonts w:cs="Courier New"/>
          <w:noProof w:val="0"/>
          <w:szCs w:val="16"/>
        </w:rPr>
        <w:t>1..</w:t>
      </w:r>
      <w:proofErr w:type="gramEnd"/>
      <w:r>
        <w:rPr>
          <w:rFonts w:cs="Courier New"/>
          <w:noProof w:val="0"/>
          <w:szCs w:val="16"/>
        </w:rPr>
        <w:t>16,...)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iE</w:t>
      </w:r>
      <w:proofErr w:type="spellEnd"/>
      <w:r>
        <w:rPr>
          <w:rFonts w:cs="Courier New"/>
          <w:noProof w:val="0"/>
          <w:szCs w:val="16"/>
        </w:rPr>
        <w:t>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ProtocolExtensionContainer</w:t>
      </w:r>
      <w:proofErr w:type="spellEnd"/>
      <w:r>
        <w:rPr>
          <w:rFonts w:cs="Courier New"/>
          <w:noProof w:val="0"/>
          <w:szCs w:val="16"/>
        </w:rPr>
        <w:t xml:space="preserve"> </w:t>
      </w:r>
      <w:proofErr w:type="gramStart"/>
      <w:r>
        <w:rPr>
          <w:rFonts w:cs="Courier New"/>
          <w:noProof w:val="0"/>
          <w:szCs w:val="16"/>
        </w:rPr>
        <w:t>{ {</w:t>
      </w:r>
      <w:proofErr w:type="gramEnd"/>
      <w:r>
        <w:rPr>
          <w:rFonts w:cs="Courier New"/>
          <w:noProof w:val="0"/>
          <w:szCs w:val="16"/>
        </w:rPr>
        <w:t xml:space="preserve"> </w:t>
      </w:r>
      <w:proofErr w:type="spellStart"/>
      <w:r>
        <w:rPr>
          <w:rFonts w:cs="Courier New"/>
          <w:noProof w:val="0"/>
          <w:szCs w:val="16"/>
        </w:rPr>
        <w:t>PosSIBs-ExtIEs</w:t>
      </w:r>
      <w:proofErr w:type="spellEnd"/>
      <w:r>
        <w:rPr>
          <w:rFonts w:cs="Courier New"/>
          <w:noProof w:val="0"/>
          <w:szCs w:val="16"/>
        </w:rPr>
        <w:t>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PosSIBs-ExtIEs</w:t>
      </w:r>
      <w:proofErr w:type="spellEnd"/>
      <w:r>
        <w:rPr>
          <w:rFonts w:cs="Courier New"/>
          <w:noProof w:val="0"/>
          <w:szCs w:val="16"/>
        </w:rPr>
        <w:t xml:space="preserve"> LPPA-PROTOCOL-</w:t>
      </w:r>
      <w:proofErr w:type="gramStart"/>
      <w:r>
        <w:rPr>
          <w:rFonts w:cs="Courier New"/>
          <w:noProof w:val="0"/>
          <w:szCs w:val="16"/>
        </w:rPr>
        <w:t>EXTENSION ::=</w:t>
      </w:r>
      <w:proofErr w:type="gramEnd"/>
      <w:r>
        <w:rPr>
          <w:rFonts w:cs="Courier New"/>
          <w:noProof w:val="0"/>
          <w:szCs w:val="16"/>
        </w:rPr>
        <w:t xml:space="preserve">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</w:t>
      </w:r>
      <w:proofErr w:type="gramStart"/>
      <w:r>
        <w:rPr>
          <w:rFonts w:cs="Courier New"/>
          <w:noProof w:val="0"/>
          <w:szCs w:val="16"/>
        </w:rPr>
        <w:t>Segments ::=</w:t>
      </w:r>
      <w:proofErr w:type="gramEnd"/>
      <w:r>
        <w:rPr>
          <w:rFonts w:cs="Courier New"/>
          <w:noProof w:val="0"/>
          <w:szCs w:val="16"/>
        </w:rPr>
        <w:t xml:space="preserve"> SEQUENCE (SIZE (1.. </w:t>
      </w:r>
      <w:proofErr w:type="spellStart"/>
      <w:r>
        <w:rPr>
          <w:rFonts w:cs="Courier New"/>
          <w:noProof w:val="0"/>
          <w:szCs w:val="16"/>
        </w:rPr>
        <w:t>maxNrOfSegments</w:t>
      </w:r>
      <w:proofErr w:type="spellEnd"/>
      <w:r>
        <w:rPr>
          <w:rFonts w:cs="Courier New"/>
          <w:noProof w:val="0"/>
          <w:szCs w:val="16"/>
        </w:rPr>
        <w:t>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assistanceDataSIBelement</w:t>
      </w:r>
      <w:proofErr w:type="spellEnd"/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OCTET STRING,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iE</w:t>
      </w:r>
      <w:proofErr w:type="spellEnd"/>
      <w:r>
        <w:rPr>
          <w:rFonts w:cs="Courier New"/>
          <w:noProof w:val="0"/>
          <w:szCs w:val="16"/>
        </w:rPr>
        <w:t>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ProtocolExtensionContainer</w:t>
      </w:r>
      <w:proofErr w:type="spellEnd"/>
      <w:r>
        <w:rPr>
          <w:rFonts w:cs="Courier New"/>
          <w:noProof w:val="0"/>
          <w:szCs w:val="16"/>
        </w:rPr>
        <w:t xml:space="preserve"> </w:t>
      </w:r>
      <w:proofErr w:type="gramStart"/>
      <w:r>
        <w:rPr>
          <w:rFonts w:cs="Courier New"/>
          <w:noProof w:val="0"/>
          <w:szCs w:val="16"/>
        </w:rPr>
        <w:t>{ {</w:t>
      </w:r>
      <w:proofErr w:type="gramEnd"/>
      <w:r>
        <w:rPr>
          <w:rFonts w:cs="Courier New"/>
          <w:noProof w:val="0"/>
          <w:szCs w:val="16"/>
        </w:rPr>
        <w:t xml:space="preserve"> </w:t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-Segments-</w:t>
      </w:r>
      <w:proofErr w:type="spellStart"/>
      <w:r>
        <w:rPr>
          <w:rFonts w:cs="Courier New"/>
          <w:noProof w:val="0"/>
          <w:szCs w:val="16"/>
        </w:rPr>
        <w:t>ExtIEs</w:t>
      </w:r>
      <w:proofErr w:type="spellEnd"/>
      <w:r>
        <w:rPr>
          <w:rFonts w:cs="Courier New"/>
          <w:noProof w:val="0"/>
          <w:szCs w:val="16"/>
        </w:rPr>
        <w:t>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-Segments-</w:t>
      </w:r>
      <w:proofErr w:type="spellStart"/>
      <w:r>
        <w:rPr>
          <w:rFonts w:cs="Courier New"/>
          <w:noProof w:val="0"/>
          <w:szCs w:val="16"/>
        </w:rPr>
        <w:t>ExtIEs</w:t>
      </w:r>
      <w:proofErr w:type="spellEnd"/>
      <w:r>
        <w:rPr>
          <w:rFonts w:cs="Courier New"/>
          <w:noProof w:val="0"/>
          <w:szCs w:val="16"/>
        </w:rPr>
        <w:t xml:space="preserve"> LPPA-PROTOCOL-</w:t>
      </w:r>
      <w:proofErr w:type="gramStart"/>
      <w:r>
        <w:rPr>
          <w:rFonts w:cs="Courier New"/>
          <w:noProof w:val="0"/>
          <w:szCs w:val="16"/>
        </w:rPr>
        <w:t>EXTENSION ::=</w:t>
      </w:r>
      <w:proofErr w:type="gramEnd"/>
      <w:r>
        <w:rPr>
          <w:rFonts w:cs="Courier New"/>
          <w:noProof w:val="0"/>
          <w:szCs w:val="16"/>
        </w:rPr>
        <w:t xml:space="preserve">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</w:t>
      </w:r>
      <w:proofErr w:type="gramStart"/>
      <w:r>
        <w:rPr>
          <w:rFonts w:cs="Courier New"/>
          <w:noProof w:val="0"/>
          <w:szCs w:val="16"/>
        </w:rPr>
        <w:t>Type ::=</w:t>
      </w:r>
      <w:proofErr w:type="gramEnd"/>
      <w:r>
        <w:rPr>
          <w:rFonts w:cs="Courier New"/>
          <w:noProof w:val="0"/>
          <w:szCs w:val="16"/>
        </w:rPr>
        <w:t xml:space="preserve"> ENUMERATED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posSibType1-5,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posSibType2-3,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posSibType2-8,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posSibType2-9,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posSibType2-10,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posSibType2-16,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posSibType2-18, </w:t>
      </w:r>
    </w:p>
    <w:p w:rsidR="00562ED7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posSibType2-19,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posSibType3-1,</w:t>
      </w:r>
    </w:p>
    <w:p w:rsidR="000E4DA1" w:rsidRDefault="000E4DA1" w:rsidP="000E4DA1">
      <w:pPr>
        <w:pStyle w:val="PL"/>
        <w:spacing w:line="0" w:lineRule="atLeast"/>
        <w:rPr>
          <w:ins w:id="31" w:author="Vinay Shrivastava" w:date="2019-10-01T22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  <w:r w:rsidR="00111A3A">
        <w:rPr>
          <w:rFonts w:cs="Courier New"/>
          <w:noProof w:val="0"/>
          <w:szCs w:val="16"/>
        </w:rPr>
        <w:t xml:space="preserve"> </w:t>
      </w:r>
      <w:ins w:id="32" w:author="Vinay Shrivastava" w:date="2019-10-01T22:12:00Z">
        <w:r w:rsidR="00111A3A">
          <w:rPr>
            <w:rFonts w:cs="Courier New"/>
            <w:noProof w:val="0"/>
            <w:szCs w:val="16"/>
          </w:rPr>
          <w:t>,</w:t>
        </w:r>
      </w:ins>
    </w:p>
    <w:p w:rsidR="00111A3A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33" w:author="Vinay Shrivastava" w:date="2019-10-01T22:12:00Z">
        <w:r>
          <w:rPr>
            <w:rFonts w:cs="Courier New"/>
            <w:noProof w:val="0"/>
            <w:szCs w:val="16"/>
          </w:rPr>
          <w:t xml:space="preserve">    posSibType2-</w:t>
        </w:r>
      </w:ins>
      <w:ins w:id="34" w:author="Reliance Jio" w:date="2020-02-28T23:39:00Z">
        <w:r w:rsidR="00782A64">
          <w:rPr>
            <w:rFonts w:cs="Courier New"/>
            <w:noProof w:val="0"/>
            <w:szCs w:val="16"/>
          </w:rPr>
          <w:t>24</w:t>
        </w:r>
      </w:ins>
      <w:ins w:id="35" w:author="Vinay Shrivastava" w:date="2019-10-01T22:12:00Z">
        <w:del w:id="36" w:author="Reliance Jio" w:date="2020-02-28T23:39:00Z">
          <w:r w:rsidDel="00782A64">
            <w:rPr>
              <w:rFonts w:cs="Courier New"/>
              <w:noProof w:val="0"/>
              <w:szCs w:val="16"/>
            </w:rPr>
            <w:delText>xx</w:delText>
          </w:r>
        </w:del>
      </w:ins>
      <w:r w:rsidR="00E4196F">
        <w:rPr>
          <w:rFonts w:cs="Courier New"/>
          <w:noProof w:val="0"/>
          <w:szCs w:val="16"/>
        </w:rPr>
        <w:t>,</w:t>
      </w:r>
    </w:p>
    <w:p w:rsidR="00E4196F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37" w:author="Vinay Shrivastava" w:date="2019-10-01T22:12:00Z">
        <w:r>
          <w:rPr>
            <w:rFonts w:cs="Courier New"/>
            <w:noProof w:val="0"/>
            <w:szCs w:val="16"/>
          </w:rPr>
          <w:t xml:space="preserve">    posSibType2-</w:t>
        </w:r>
      </w:ins>
      <w:ins w:id="38" w:author="Reliance Jio" w:date="2020-02-28T23:39:00Z">
        <w:r w:rsidR="00782A64">
          <w:rPr>
            <w:rFonts w:cs="Courier New"/>
            <w:noProof w:val="0"/>
            <w:szCs w:val="16"/>
          </w:rPr>
          <w:t>25</w:t>
        </w:r>
      </w:ins>
      <w:ins w:id="39" w:author="Vinay Shrivastava" w:date="2019-10-01T22:12:00Z">
        <w:del w:id="40" w:author="Reliance Jio" w:date="2020-02-28T23:39:00Z">
          <w:r w:rsidDel="00782A64">
            <w:rPr>
              <w:rFonts w:cs="Courier New"/>
              <w:noProof w:val="0"/>
              <w:szCs w:val="16"/>
            </w:rPr>
            <w:delText>yy</w:delText>
          </w:r>
        </w:del>
      </w:ins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556F56" w:rsidRDefault="00556F56" w:rsidP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535" w:rsidRDefault="00FD1535">
      <w:r>
        <w:separator/>
      </w:r>
    </w:p>
  </w:endnote>
  <w:endnote w:type="continuationSeparator" w:id="0">
    <w:p w:rsidR="00FD1535" w:rsidRDefault="00FD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535" w:rsidRDefault="00FD1535">
      <w:r>
        <w:separator/>
      </w:r>
    </w:p>
  </w:footnote>
  <w:footnote w:type="continuationSeparator" w:id="0">
    <w:p w:rsidR="00FD1535" w:rsidRDefault="00FD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304202" w:rsidRDefault="003042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  <w15:person w15:author="Reliance Jio">
    <w15:presenceInfo w15:providerId="None" w15:userId="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66"/>
    <w:rsid w:val="00010517"/>
    <w:rsid w:val="00013829"/>
    <w:rsid w:val="00022E4A"/>
    <w:rsid w:val="000349D1"/>
    <w:rsid w:val="00035943"/>
    <w:rsid w:val="0004636F"/>
    <w:rsid w:val="00063E5B"/>
    <w:rsid w:val="0006421F"/>
    <w:rsid w:val="00071A2E"/>
    <w:rsid w:val="0007324B"/>
    <w:rsid w:val="000A6394"/>
    <w:rsid w:val="000B7FED"/>
    <w:rsid w:val="000C038A"/>
    <w:rsid w:val="000C4E81"/>
    <w:rsid w:val="000C6598"/>
    <w:rsid w:val="000C67FB"/>
    <w:rsid w:val="000E48F2"/>
    <w:rsid w:val="000E4DA1"/>
    <w:rsid w:val="00100DBB"/>
    <w:rsid w:val="001048F8"/>
    <w:rsid w:val="00111A3A"/>
    <w:rsid w:val="001256B1"/>
    <w:rsid w:val="00145D43"/>
    <w:rsid w:val="00146C5C"/>
    <w:rsid w:val="0017225F"/>
    <w:rsid w:val="001852B8"/>
    <w:rsid w:val="00192C46"/>
    <w:rsid w:val="001A04F8"/>
    <w:rsid w:val="001A08B3"/>
    <w:rsid w:val="001A7B60"/>
    <w:rsid w:val="001B52F0"/>
    <w:rsid w:val="001B7A65"/>
    <w:rsid w:val="001E41F3"/>
    <w:rsid w:val="001F372A"/>
    <w:rsid w:val="002040DB"/>
    <w:rsid w:val="00246BD9"/>
    <w:rsid w:val="0025240C"/>
    <w:rsid w:val="0026004D"/>
    <w:rsid w:val="002640DD"/>
    <w:rsid w:val="00275D12"/>
    <w:rsid w:val="00284FEB"/>
    <w:rsid w:val="002860C4"/>
    <w:rsid w:val="0029083D"/>
    <w:rsid w:val="002B5741"/>
    <w:rsid w:val="002C062C"/>
    <w:rsid w:val="002C17E4"/>
    <w:rsid w:val="002C5634"/>
    <w:rsid w:val="002D18CD"/>
    <w:rsid w:val="002E41D8"/>
    <w:rsid w:val="002E5521"/>
    <w:rsid w:val="003041B3"/>
    <w:rsid w:val="00304202"/>
    <w:rsid w:val="00305409"/>
    <w:rsid w:val="003224BA"/>
    <w:rsid w:val="00327592"/>
    <w:rsid w:val="00330F8E"/>
    <w:rsid w:val="003609EF"/>
    <w:rsid w:val="0036231A"/>
    <w:rsid w:val="00374DD4"/>
    <w:rsid w:val="00375A56"/>
    <w:rsid w:val="00394C5F"/>
    <w:rsid w:val="0039513B"/>
    <w:rsid w:val="00397228"/>
    <w:rsid w:val="003B6B9C"/>
    <w:rsid w:val="003C65B8"/>
    <w:rsid w:val="003D425D"/>
    <w:rsid w:val="003E0527"/>
    <w:rsid w:val="003E1A36"/>
    <w:rsid w:val="003E4168"/>
    <w:rsid w:val="003F715F"/>
    <w:rsid w:val="00410371"/>
    <w:rsid w:val="004242F1"/>
    <w:rsid w:val="00424692"/>
    <w:rsid w:val="0042613E"/>
    <w:rsid w:val="00433A6E"/>
    <w:rsid w:val="00441B83"/>
    <w:rsid w:val="00453F3C"/>
    <w:rsid w:val="0045474A"/>
    <w:rsid w:val="0046038D"/>
    <w:rsid w:val="00491A66"/>
    <w:rsid w:val="00496B7E"/>
    <w:rsid w:val="00497081"/>
    <w:rsid w:val="004A01E6"/>
    <w:rsid w:val="004A0298"/>
    <w:rsid w:val="004A392F"/>
    <w:rsid w:val="004A78E4"/>
    <w:rsid w:val="004B0D4E"/>
    <w:rsid w:val="004B75B7"/>
    <w:rsid w:val="004D0736"/>
    <w:rsid w:val="004D2E67"/>
    <w:rsid w:val="004E5AB8"/>
    <w:rsid w:val="004F3668"/>
    <w:rsid w:val="005008F1"/>
    <w:rsid w:val="005017D2"/>
    <w:rsid w:val="0050205A"/>
    <w:rsid w:val="00502431"/>
    <w:rsid w:val="0051580D"/>
    <w:rsid w:val="00521174"/>
    <w:rsid w:val="00522A4F"/>
    <w:rsid w:val="00547111"/>
    <w:rsid w:val="00556F56"/>
    <w:rsid w:val="00561DD8"/>
    <w:rsid w:val="00562ED7"/>
    <w:rsid w:val="00570C22"/>
    <w:rsid w:val="0058557E"/>
    <w:rsid w:val="0058654B"/>
    <w:rsid w:val="00586626"/>
    <w:rsid w:val="00592D74"/>
    <w:rsid w:val="0059330B"/>
    <w:rsid w:val="00597D30"/>
    <w:rsid w:val="005B1607"/>
    <w:rsid w:val="005C31F9"/>
    <w:rsid w:val="005C7E24"/>
    <w:rsid w:val="005E2C44"/>
    <w:rsid w:val="005F1C0A"/>
    <w:rsid w:val="006003DD"/>
    <w:rsid w:val="00600C7F"/>
    <w:rsid w:val="00621091"/>
    <w:rsid w:val="00621188"/>
    <w:rsid w:val="006257ED"/>
    <w:rsid w:val="0063535D"/>
    <w:rsid w:val="00655CF8"/>
    <w:rsid w:val="0068137B"/>
    <w:rsid w:val="006936B2"/>
    <w:rsid w:val="00695808"/>
    <w:rsid w:val="006B04E8"/>
    <w:rsid w:val="006B46FB"/>
    <w:rsid w:val="006B5463"/>
    <w:rsid w:val="006E21FB"/>
    <w:rsid w:val="006F6413"/>
    <w:rsid w:val="0070569C"/>
    <w:rsid w:val="00711FD4"/>
    <w:rsid w:val="00724975"/>
    <w:rsid w:val="007339B4"/>
    <w:rsid w:val="007613B6"/>
    <w:rsid w:val="0076174A"/>
    <w:rsid w:val="00782A64"/>
    <w:rsid w:val="0079184A"/>
    <w:rsid w:val="00792342"/>
    <w:rsid w:val="00792DA1"/>
    <w:rsid w:val="0079457F"/>
    <w:rsid w:val="007958A0"/>
    <w:rsid w:val="007977A8"/>
    <w:rsid w:val="007A2461"/>
    <w:rsid w:val="007B0938"/>
    <w:rsid w:val="007B300E"/>
    <w:rsid w:val="007B512A"/>
    <w:rsid w:val="007C2097"/>
    <w:rsid w:val="007C263A"/>
    <w:rsid w:val="007D6A07"/>
    <w:rsid w:val="007E453C"/>
    <w:rsid w:val="007E45A7"/>
    <w:rsid w:val="007F3DD3"/>
    <w:rsid w:val="007F696D"/>
    <w:rsid w:val="007F7259"/>
    <w:rsid w:val="008040A8"/>
    <w:rsid w:val="008066C9"/>
    <w:rsid w:val="008078E0"/>
    <w:rsid w:val="008131F2"/>
    <w:rsid w:val="008279FA"/>
    <w:rsid w:val="00832214"/>
    <w:rsid w:val="00842077"/>
    <w:rsid w:val="00845518"/>
    <w:rsid w:val="008626E7"/>
    <w:rsid w:val="00863170"/>
    <w:rsid w:val="00870EE7"/>
    <w:rsid w:val="00880601"/>
    <w:rsid w:val="0088081D"/>
    <w:rsid w:val="008863B9"/>
    <w:rsid w:val="00887029"/>
    <w:rsid w:val="008910C9"/>
    <w:rsid w:val="008A45A6"/>
    <w:rsid w:val="008A7946"/>
    <w:rsid w:val="008B1BFF"/>
    <w:rsid w:val="008B6EA0"/>
    <w:rsid w:val="008B707A"/>
    <w:rsid w:val="008F24A4"/>
    <w:rsid w:val="008F543F"/>
    <w:rsid w:val="008F686C"/>
    <w:rsid w:val="009013A6"/>
    <w:rsid w:val="009148DE"/>
    <w:rsid w:val="00923269"/>
    <w:rsid w:val="009318C3"/>
    <w:rsid w:val="00936449"/>
    <w:rsid w:val="00941E30"/>
    <w:rsid w:val="00947B6D"/>
    <w:rsid w:val="00975D17"/>
    <w:rsid w:val="009777D9"/>
    <w:rsid w:val="00977959"/>
    <w:rsid w:val="00991B88"/>
    <w:rsid w:val="009A0A28"/>
    <w:rsid w:val="009A3EFE"/>
    <w:rsid w:val="009A5753"/>
    <w:rsid w:val="009A579D"/>
    <w:rsid w:val="009E3297"/>
    <w:rsid w:val="009E398E"/>
    <w:rsid w:val="009F734F"/>
    <w:rsid w:val="00A049FD"/>
    <w:rsid w:val="00A05471"/>
    <w:rsid w:val="00A11E9C"/>
    <w:rsid w:val="00A246B6"/>
    <w:rsid w:val="00A40431"/>
    <w:rsid w:val="00A47E70"/>
    <w:rsid w:val="00A50CF0"/>
    <w:rsid w:val="00A6448B"/>
    <w:rsid w:val="00A7671C"/>
    <w:rsid w:val="00A95140"/>
    <w:rsid w:val="00AA2CBC"/>
    <w:rsid w:val="00AB5CA9"/>
    <w:rsid w:val="00AC291C"/>
    <w:rsid w:val="00AC5820"/>
    <w:rsid w:val="00AD1CD8"/>
    <w:rsid w:val="00AD614C"/>
    <w:rsid w:val="00AE147D"/>
    <w:rsid w:val="00B07D6C"/>
    <w:rsid w:val="00B12451"/>
    <w:rsid w:val="00B16A4F"/>
    <w:rsid w:val="00B258BB"/>
    <w:rsid w:val="00B27C5F"/>
    <w:rsid w:val="00B338BC"/>
    <w:rsid w:val="00B3674A"/>
    <w:rsid w:val="00B67B97"/>
    <w:rsid w:val="00B723EA"/>
    <w:rsid w:val="00B84CBD"/>
    <w:rsid w:val="00B968C8"/>
    <w:rsid w:val="00BA3EC5"/>
    <w:rsid w:val="00BA51D9"/>
    <w:rsid w:val="00BB5DFC"/>
    <w:rsid w:val="00BC258C"/>
    <w:rsid w:val="00BD279D"/>
    <w:rsid w:val="00BD6BB8"/>
    <w:rsid w:val="00BE05B0"/>
    <w:rsid w:val="00BE21F3"/>
    <w:rsid w:val="00BE23DC"/>
    <w:rsid w:val="00C017ED"/>
    <w:rsid w:val="00C07A5E"/>
    <w:rsid w:val="00C10F0D"/>
    <w:rsid w:val="00C14B78"/>
    <w:rsid w:val="00C2319D"/>
    <w:rsid w:val="00C33544"/>
    <w:rsid w:val="00C44186"/>
    <w:rsid w:val="00C53F7F"/>
    <w:rsid w:val="00C638FB"/>
    <w:rsid w:val="00C64486"/>
    <w:rsid w:val="00C66BA2"/>
    <w:rsid w:val="00C86959"/>
    <w:rsid w:val="00C9469E"/>
    <w:rsid w:val="00C95985"/>
    <w:rsid w:val="00C96576"/>
    <w:rsid w:val="00CA0FED"/>
    <w:rsid w:val="00CB1F8A"/>
    <w:rsid w:val="00CC5026"/>
    <w:rsid w:val="00CC68D0"/>
    <w:rsid w:val="00CE67B8"/>
    <w:rsid w:val="00CF5879"/>
    <w:rsid w:val="00D03F9A"/>
    <w:rsid w:val="00D06D51"/>
    <w:rsid w:val="00D24991"/>
    <w:rsid w:val="00D31977"/>
    <w:rsid w:val="00D45F7E"/>
    <w:rsid w:val="00D46038"/>
    <w:rsid w:val="00D50255"/>
    <w:rsid w:val="00D5736C"/>
    <w:rsid w:val="00D66520"/>
    <w:rsid w:val="00D67626"/>
    <w:rsid w:val="00D80A3C"/>
    <w:rsid w:val="00D84813"/>
    <w:rsid w:val="00D927DC"/>
    <w:rsid w:val="00D936CF"/>
    <w:rsid w:val="00DA64F2"/>
    <w:rsid w:val="00DA6E33"/>
    <w:rsid w:val="00DB2046"/>
    <w:rsid w:val="00DB3BD5"/>
    <w:rsid w:val="00DD55E3"/>
    <w:rsid w:val="00DD5CAC"/>
    <w:rsid w:val="00DE34CF"/>
    <w:rsid w:val="00E024E5"/>
    <w:rsid w:val="00E03550"/>
    <w:rsid w:val="00E04B9A"/>
    <w:rsid w:val="00E13F3D"/>
    <w:rsid w:val="00E34898"/>
    <w:rsid w:val="00E37176"/>
    <w:rsid w:val="00E4196F"/>
    <w:rsid w:val="00E4685E"/>
    <w:rsid w:val="00E51C60"/>
    <w:rsid w:val="00E52C91"/>
    <w:rsid w:val="00E5705C"/>
    <w:rsid w:val="00E57A89"/>
    <w:rsid w:val="00EA3F17"/>
    <w:rsid w:val="00EA597F"/>
    <w:rsid w:val="00EB09B7"/>
    <w:rsid w:val="00EE04BB"/>
    <w:rsid w:val="00EE482D"/>
    <w:rsid w:val="00EE68D5"/>
    <w:rsid w:val="00EE7D7C"/>
    <w:rsid w:val="00F15E94"/>
    <w:rsid w:val="00F20A0C"/>
    <w:rsid w:val="00F25D98"/>
    <w:rsid w:val="00F272D8"/>
    <w:rsid w:val="00F300FB"/>
    <w:rsid w:val="00F45B53"/>
    <w:rsid w:val="00F612F6"/>
    <w:rsid w:val="00F71463"/>
    <w:rsid w:val="00F8193A"/>
    <w:rsid w:val="00F84BA2"/>
    <w:rsid w:val="00F860F7"/>
    <w:rsid w:val="00F979E0"/>
    <w:rsid w:val="00FA5CF0"/>
    <w:rsid w:val="00FB6386"/>
    <w:rsid w:val="00FD1535"/>
    <w:rsid w:val="00FE4D1D"/>
    <w:rsid w:val="00FE5CBF"/>
    <w:rsid w:val="00FF6E7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Heading 3 3GPP Char,h31 Char,3 Char,h32 Char,h33 Char,h34 Char,h35 Char,h36 Char,h37 Char,h38 Char,h311 Char,h321 Char,h39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TANChar">
    <w:name w:val="TAN Char"/>
    <w:link w:val="TAN"/>
    <w:locked/>
    <w:rsid w:val="001256B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E4DA1"/>
    <w:rPr>
      <w:rFonts w:ascii="Arial" w:hAnsi="Arial"/>
      <w:sz w:val="32"/>
      <w:lang w:val="en-GB" w:eastAsia="en-US"/>
    </w:rPr>
  </w:style>
  <w:style w:type="paragraph" w:customStyle="1" w:styleId="msonormal0">
    <w:name w:val="msonormal"/>
    <w:basedOn w:val="Normal"/>
    <w:rsid w:val="000E4DA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99391-3FE8-4F0E-9418-1C2036E0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Reliance Jio</cp:lastModifiedBy>
  <cp:revision>12</cp:revision>
  <cp:lastPrinted>1899-12-31T23:00:00Z</cp:lastPrinted>
  <dcterms:created xsi:type="dcterms:W3CDTF">2020-02-27T14:11:00Z</dcterms:created>
  <dcterms:modified xsi:type="dcterms:W3CDTF">2020-03-02T19:02:00Z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